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F172" w14:textId="0D6630B7" w:rsidR="00AC3BEE" w:rsidRDefault="00AC3BEE" w:rsidP="00AC3BEE">
      <w:pPr>
        <w:pStyle w:val="CRCoverPage"/>
        <w:tabs>
          <w:tab w:val="right" w:pos="9639"/>
        </w:tabs>
        <w:spacing w:after="0"/>
        <w:rPr>
          <w:b/>
          <w:i/>
          <w:noProof/>
          <w:sz w:val="28"/>
        </w:rPr>
      </w:pPr>
      <w:r>
        <w:rPr>
          <w:b/>
          <w:noProof/>
          <w:sz w:val="24"/>
        </w:rPr>
        <w:t>3GPP TSG-CT WG4 Meeting #105-e</w:t>
      </w:r>
      <w:r>
        <w:rPr>
          <w:b/>
          <w:i/>
          <w:noProof/>
          <w:sz w:val="28"/>
        </w:rPr>
        <w:tab/>
      </w:r>
      <w:r w:rsidR="00F25EFD" w:rsidRPr="00F25EFD">
        <w:rPr>
          <w:b/>
          <w:noProof/>
          <w:sz w:val="24"/>
        </w:rPr>
        <w:t>C4-214098</w:t>
      </w:r>
    </w:p>
    <w:p w14:paraId="4D5375BC" w14:textId="77777777" w:rsidR="00AC3BEE" w:rsidRDefault="00AC3BEE" w:rsidP="00AC3BEE">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EC3CDE7" w14:textId="77777777" w:rsidR="005D2A97" w:rsidRPr="00AC3BEE" w:rsidRDefault="005D2A97" w:rsidP="00C76656"/>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21DAFAB"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60E1">
        <w:rPr>
          <w:rFonts w:ascii="Arial" w:hAnsi="Arial" w:cs="Arial"/>
          <w:b/>
          <w:bCs/>
          <w:lang w:val="en-US"/>
        </w:rPr>
        <w:t>U</w:t>
      </w:r>
      <w:r w:rsidR="00515357">
        <w:rPr>
          <w:rFonts w:ascii="Arial" w:hAnsi="Arial" w:cs="Arial"/>
          <w:b/>
          <w:bCs/>
          <w:lang w:val="en-US"/>
        </w:rPr>
        <w:t>pdate NSAC for inter-AMF mobility case</w:t>
      </w:r>
    </w:p>
    <w:p w14:paraId="6326FA5F" w14:textId="0D236948" w:rsidR="005D2A97" w:rsidRPr="007760E1" w:rsidRDefault="00303E2D" w:rsidP="005D2A97">
      <w:pPr>
        <w:spacing w:after="120"/>
        <w:ind w:left="1985" w:hanging="1985"/>
        <w:rPr>
          <w:rFonts w:ascii="Arial" w:hAnsi="Arial" w:cs="Arial"/>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7760E1">
        <w:rPr>
          <w:rFonts w:ascii="Arial" w:hAnsi="Arial" w:cs="Arial"/>
          <w:b/>
          <w:bCs/>
          <w:lang w:val="en-US"/>
        </w:rPr>
        <w:t xml:space="preserve"> V</w:t>
      </w:r>
      <w:r w:rsidR="007760E1" w:rsidRPr="007760E1">
        <w:rPr>
          <w:rFonts w:ascii="Arial" w:hAnsi="Arial" w:cs="Arial"/>
          <w:b/>
          <w:bCs/>
          <w:lang w:val="en-US"/>
        </w:rPr>
        <w:t>0.2.0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71261041" w14:textId="7B2A5F34" w:rsidR="00515357" w:rsidRPr="00AC3BEE" w:rsidRDefault="00515357" w:rsidP="00A4283A">
      <w:pPr>
        <w:rPr>
          <w:lang w:eastAsia="zh-CN"/>
        </w:rPr>
      </w:pPr>
      <w:r>
        <w:t xml:space="preserve">In </w:t>
      </w:r>
      <w:r>
        <w:rPr>
          <w:noProof/>
        </w:rPr>
        <w:t>3GPP TS 29.536 v0.2.0 subclause 5.2.2.2.2, the NSAC for inter-AMF mobility case is specified according to sub</w:t>
      </w:r>
      <w:r>
        <w:t>clause 5.2.2.2.2.1 of 3GPP TS 29.518. However, the latest version v17.2.0 of 3GPP TS 29.518 does not specify to add attribute for NSAC for inter-AMF mobility case. The corresponding CR was revoked in CT#92e.</w:t>
      </w:r>
    </w:p>
    <w:p w14:paraId="47C15F9C" w14:textId="77777777" w:rsidR="005D2A97" w:rsidRDefault="005D2A97" w:rsidP="005D2A97">
      <w:pPr>
        <w:pStyle w:val="CRCoverPage"/>
        <w:rPr>
          <w:b/>
          <w:lang w:val="en-US"/>
        </w:rPr>
      </w:pPr>
      <w:r>
        <w:rPr>
          <w:b/>
          <w:lang w:val="en-US"/>
        </w:rPr>
        <w:t>2. Reason for Change</w:t>
      </w:r>
    </w:p>
    <w:p w14:paraId="607DAF93" w14:textId="4DDC3710" w:rsidR="005D2A97" w:rsidRDefault="00515357" w:rsidP="005D2A97">
      <w:pPr>
        <w:rPr>
          <w:lang w:val="en-US"/>
        </w:rPr>
      </w:pPr>
      <w:r>
        <w:rPr>
          <w:lang w:val="en-US"/>
        </w:rPr>
        <w:t>Remove the NSAC for inter-AMF mobility case, to keep alignment with other stage-3 specs and stage-2.</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7F27E40A"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C3BEE">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00F86AFB" w14:textId="77777777" w:rsidR="00515357" w:rsidRDefault="00515357" w:rsidP="00515357">
      <w:pPr>
        <w:pStyle w:val="5"/>
      </w:pPr>
      <w:bookmarkStart w:id="3" w:name="_Toc70325101"/>
      <w:bookmarkStart w:id="4" w:name="_Toc73779807"/>
      <w:bookmarkEnd w:id="0"/>
      <w:bookmarkEnd w:id="1"/>
      <w:bookmarkEnd w:id="2"/>
      <w:r>
        <w:t>5.2.2.2.2</w:t>
      </w:r>
      <w:r>
        <w:tab/>
        <w:t>AMF initiated network slice admission control</w:t>
      </w:r>
      <w:bookmarkEnd w:id="3"/>
      <w:bookmarkEnd w:id="4"/>
    </w:p>
    <w:p w14:paraId="552CD2E2" w14:textId="77777777" w:rsidR="00515357" w:rsidRPr="007021DF" w:rsidRDefault="00515357" w:rsidP="00515357">
      <w:bookmarkStart w:id="5" w:name="_Toc510696594"/>
      <w:bookmarkStart w:id="6"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33A30EAE" w14:textId="77777777" w:rsidR="00515357" w:rsidRPr="007021DF" w:rsidRDefault="00515357" w:rsidP="00515357">
      <w:pPr>
        <w:pStyle w:val="TH"/>
      </w:pPr>
      <w:r w:rsidRPr="007021DF">
        <w:rPr>
          <w:lang w:val="fr-FR"/>
        </w:rPr>
        <w:object w:dxaOrig="9435" w:dyaOrig="3482" w14:anchorId="31D98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89077937" r:id="rId10"/>
        </w:object>
      </w:r>
    </w:p>
    <w:p w14:paraId="117701B4" w14:textId="77777777" w:rsidR="00515357" w:rsidRPr="007021DF" w:rsidRDefault="00515357" w:rsidP="00515357">
      <w:pPr>
        <w:pStyle w:val="TF"/>
      </w:pPr>
      <w:r w:rsidRPr="007021DF">
        <w:t>Figure 5.2.2.2.</w:t>
      </w:r>
      <w:r>
        <w:rPr>
          <w:lang w:eastAsia="zh-CN"/>
        </w:rPr>
        <w:t>2</w:t>
      </w:r>
      <w:r w:rsidRPr="007021DF">
        <w:t xml:space="preserve">-1: </w:t>
      </w:r>
      <w:r>
        <w:rPr>
          <w:lang w:eastAsia="zh-CN"/>
        </w:rPr>
        <w:t>Availability Check for Number of UEs per Slice</w:t>
      </w:r>
    </w:p>
    <w:p w14:paraId="1D891DBA" w14:textId="77777777" w:rsidR="00515357" w:rsidRPr="007021DF" w:rsidRDefault="00515357" w:rsidP="00515357">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(i.e. </w:t>
      </w:r>
      <w:proofErr w:type="spellStart"/>
      <w:r>
        <w:t>UeACRequestData</w:t>
      </w:r>
      <w:proofErr w:type="spellEnd"/>
      <w:r>
        <w:t>) for network slice admission control</w:t>
      </w:r>
      <w:r w:rsidRPr="007021DF">
        <w:t>.</w:t>
      </w:r>
    </w:p>
    <w:p w14:paraId="3046190D" w14:textId="77777777" w:rsidR="00515357" w:rsidRPr="007021DF" w:rsidRDefault="00515357" w:rsidP="00515357">
      <w:pPr>
        <w:pStyle w:val="B1"/>
        <w:ind w:firstLine="0"/>
      </w:pPr>
      <w:r>
        <w:rPr>
          <w:lang w:eastAsia="zh-CN"/>
        </w:rPr>
        <w:lastRenderedPageBreak/>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w:t>
      </w:r>
      <w:bookmarkStart w:id="7" w:name="_GoBack"/>
      <w:del w:id="8" w:author="Hannah-ZTE" w:date="2021-07-13T10:58:00Z">
        <w:r w:rsidDel="00515357">
          <w:delText xml:space="preserve"> </w:delText>
        </w:r>
      </w:del>
      <w:del w:id="9" w:author="Hannah-ZTE" w:date="2021-07-12T11:22:00Z">
        <w:r w:rsidDel="007F1EA5">
          <w:delText xml:space="preserve">During AMF mobility procedure, the old AMF may initiate the NSAC procedure by setting the update flag to </w:delText>
        </w:r>
        <w:r w:rsidRPr="00BC6396" w:rsidDel="007F1EA5">
          <w:delText>"</w:delText>
        </w:r>
        <w:r w:rsidDel="007F1EA5">
          <w:rPr>
            <w:lang w:eastAsia="zh-CN"/>
          </w:rPr>
          <w:delText>de</w:delText>
        </w:r>
        <w:r w:rsidRPr="00BC6396" w:rsidDel="007F1EA5">
          <w:rPr>
            <w:lang w:eastAsia="zh-CN"/>
          </w:rPr>
          <w:delText>crease</w:delText>
        </w:r>
        <w:r w:rsidRPr="00BC6396" w:rsidDel="007F1EA5">
          <w:delText>"</w:delText>
        </w:r>
        <w:r w:rsidDel="007F1EA5">
          <w:delText xml:space="preserve"> for a specific slice, if the target AMF indicates this slice is not supported, as specified in clause 5.2.2.2.2.1 of 3GPP TS 29.518 [15].</w:delText>
        </w:r>
      </w:del>
      <w:bookmarkEnd w:id="7"/>
    </w:p>
    <w:p w14:paraId="0C3BCF35" w14:textId="77777777" w:rsidR="00515357" w:rsidRDefault="00515357" w:rsidP="00515357">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376C9FBA" w14:textId="1ACF1AA7" w:rsidR="00515357" w:rsidRPr="007021DF" w:rsidRDefault="00515357" w:rsidP="00515357">
      <w:pPr>
        <w:pStyle w:val="EditorsNote"/>
      </w:pPr>
      <w:r w:rsidRPr="00544B8C">
        <w:t>Editor's note: It is FFS how NSAC for Roaming UEs is controlled by HPLMN for HR cases.</w:t>
      </w:r>
    </w:p>
    <w:p w14:paraId="5D3861BC" w14:textId="77777777" w:rsidR="00515357" w:rsidRPr="00BC6396" w:rsidRDefault="00515357" w:rsidP="00515357">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570A47DB" w14:textId="77777777" w:rsidR="00515357" w:rsidRPr="00BC6396" w:rsidRDefault="00515357" w:rsidP="00515357">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proofErr w:type="gramStart"/>
      <w:r>
        <w:t>( including</w:t>
      </w:r>
      <w:proofErr w:type="gramEnd"/>
      <w:r>
        <w:t xml:space="preserve"> the UEs indicated in the request and the UEs already stored in the NSACF), the NSACF shall check whether a UE indicated in the request is already in the UE ID list stored in the NSACF.</w:t>
      </w:r>
    </w:p>
    <w:p w14:paraId="40737F3D" w14:textId="77777777" w:rsidR="00515357" w:rsidRPr="00BC6396" w:rsidRDefault="00515357" w:rsidP="00515357">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29E52978" w14:textId="77777777" w:rsidR="00515357" w:rsidRPr="00BC6396" w:rsidRDefault="00515357" w:rsidP="00515357">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774A00F" w14:textId="77777777" w:rsidR="00515357" w:rsidRDefault="00515357" w:rsidP="00515357">
      <w:pPr>
        <w:pStyle w:val="B2"/>
        <w:rPr>
          <w:lang w:eastAsia="zh-CN"/>
        </w:rPr>
      </w:pPr>
      <w:r>
        <w:rPr>
          <w:lang w:eastAsia="zh-CN"/>
        </w:rPr>
        <w:t>-</w:t>
      </w:r>
      <w:r>
        <w:rPr>
          <w:lang w:eastAsia="zh-CN"/>
        </w:rPr>
        <w:tab/>
      </w: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302D3385" w14:textId="77777777" w:rsidR="00515357" w:rsidRPr="000976C3" w:rsidRDefault="00515357" w:rsidP="00515357">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11AA5066" w14:textId="38564461" w:rsidR="00515357" w:rsidRPr="00BC6396" w:rsidRDefault="00515357" w:rsidP="00515357">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p>
    <w:p w14:paraId="4DDB0A6F" w14:textId="77777777" w:rsidR="00515357" w:rsidRPr="007021DF" w:rsidRDefault="00515357" w:rsidP="00515357">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672C12B2" w14:textId="77777777" w:rsidR="00515357" w:rsidRDefault="00515357" w:rsidP="00515357">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20D636B8" w14:textId="77777777" w:rsidR="00515357" w:rsidRPr="007021DF" w:rsidRDefault="00515357" w:rsidP="00515357">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54FDF494" w14:textId="77777777" w:rsidR="00515357" w:rsidRPr="006F26DB" w:rsidRDefault="00515357" w:rsidP="00515357">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5"/>
    <w:bookmarkEnd w:id="6"/>
    <w:p w14:paraId="2D9CB366" w14:textId="77777777" w:rsidR="00515357" w:rsidRDefault="00515357" w:rsidP="00515357">
      <w:pPr>
        <w:pStyle w:val="B1"/>
        <w:rPr>
          <w:lang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6F9B1D87" w14:textId="77777777" w:rsidR="00515357" w:rsidRPr="006F26DB" w:rsidRDefault="00515357" w:rsidP="00515357">
      <w:pPr>
        <w:pStyle w:val="B1"/>
        <w:rPr>
          <w:lang w:val="en-US" w:eastAsia="zh-CN"/>
        </w:rPr>
      </w:pPr>
    </w:p>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9B0A8" w14:textId="77777777" w:rsidR="00DC5E07" w:rsidRDefault="00DC5E07">
      <w:r>
        <w:separator/>
      </w:r>
    </w:p>
  </w:endnote>
  <w:endnote w:type="continuationSeparator" w:id="0">
    <w:p w14:paraId="7A1A65B0" w14:textId="77777777" w:rsidR="00DC5E07" w:rsidRDefault="00DC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70382" w14:textId="77777777" w:rsidR="00DC5E07" w:rsidRDefault="00DC5E07">
      <w:r>
        <w:separator/>
      </w:r>
    </w:p>
  </w:footnote>
  <w:footnote w:type="continuationSeparator" w:id="0">
    <w:p w14:paraId="1B54703E" w14:textId="77777777" w:rsidR="00DC5E07" w:rsidRDefault="00DC5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927D4"/>
    <w:rsid w:val="000A060B"/>
    <w:rsid w:val="000C47C3"/>
    <w:rsid w:val="000D58AB"/>
    <w:rsid w:val="000E705E"/>
    <w:rsid w:val="00115A43"/>
    <w:rsid w:val="00115AB7"/>
    <w:rsid w:val="00133525"/>
    <w:rsid w:val="00161E46"/>
    <w:rsid w:val="0016361A"/>
    <w:rsid w:val="00172622"/>
    <w:rsid w:val="00182A07"/>
    <w:rsid w:val="00193185"/>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21711"/>
    <w:rsid w:val="002300F3"/>
    <w:rsid w:val="002347A2"/>
    <w:rsid w:val="00262FD8"/>
    <w:rsid w:val="00264E66"/>
    <w:rsid w:val="002675F0"/>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D567D"/>
    <w:rsid w:val="003F2775"/>
    <w:rsid w:val="00423334"/>
    <w:rsid w:val="004345EC"/>
    <w:rsid w:val="004454EF"/>
    <w:rsid w:val="00465515"/>
    <w:rsid w:val="00472D83"/>
    <w:rsid w:val="004A1FF4"/>
    <w:rsid w:val="004B6003"/>
    <w:rsid w:val="004D3578"/>
    <w:rsid w:val="004E1662"/>
    <w:rsid w:val="004E213A"/>
    <w:rsid w:val="004E382F"/>
    <w:rsid w:val="004F0988"/>
    <w:rsid w:val="004F3340"/>
    <w:rsid w:val="004F45EE"/>
    <w:rsid w:val="00515357"/>
    <w:rsid w:val="00515515"/>
    <w:rsid w:val="0051768C"/>
    <w:rsid w:val="0053388B"/>
    <w:rsid w:val="00535773"/>
    <w:rsid w:val="005415CF"/>
    <w:rsid w:val="00543E6C"/>
    <w:rsid w:val="00544B8C"/>
    <w:rsid w:val="00565087"/>
    <w:rsid w:val="00583C98"/>
    <w:rsid w:val="00597B11"/>
    <w:rsid w:val="005A79A0"/>
    <w:rsid w:val="005B7593"/>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760E1"/>
    <w:rsid w:val="00781F0F"/>
    <w:rsid w:val="00787944"/>
    <w:rsid w:val="00791F1F"/>
    <w:rsid w:val="007A0831"/>
    <w:rsid w:val="007B600E"/>
    <w:rsid w:val="007C67DC"/>
    <w:rsid w:val="007D65CB"/>
    <w:rsid w:val="007E029F"/>
    <w:rsid w:val="007F0F4A"/>
    <w:rsid w:val="008028A4"/>
    <w:rsid w:val="008046E0"/>
    <w:rsid w:val="00810C4F"/>
    <w:rsid w:val="00815B8B"/>
    <w:rsid w:val="008174A1"/>
    <w:rsid w:val="00820032"/>
    <w:rsid w:val="00830747"/>
    <w:rsid w:val="008768CA"/>
    <w:rsid w:val="00886A82"/>
    <w:rsid w:val="008A6D4A"/>
    <w:rsid w:val="008B2C82"/>
    <w:rsid w:val="008B7012"/>
    <w:rsid w:val="008C384C"/>
    <w:rsid w:val="008D5CAA"/>
    <w:rsid w:val="008E5BBB"/>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92BA1"/>
    <w:rsid w:val="00AC2304"/>
    <w:rsid w:val="00AC3BEE"/>
    <w:rsid w:val="00AC6BC6"/>
    <w:rsid w:val="00AE65E2"/>
    <w:rsid w:val="00B03511"/>
    <w:rsid w:val="00B06319"/>
    <w:rsid w:val="00B13707"/>
    <w:rsid w:val="00B15449"/>
    <w:rsid w:val="00B17AD0"/>
    <w:rsid w:val="00B21140"/>
    <w:rsid w:val="00B2201C"/>
    <w:rsid w:val="00B237CB"/>
    <w:rsid w:val="00B54FF5"/>
    <w:rsid w:val="00B6186C"/>
    <w:rsid w:val="00B63274"/>
    <w:rsid w:val="00B64A78"/>
    <w:rsid w:val="00B64E35"/>
    <w:rsid w:val="00B726F6"/>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76656"/>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C5E07"/>
    <w:rsid w:val="00DD4C17"/>
    <w:rsid w:val="00DD74A5"/>
    <w:rsid w:val="00DE1837"/>
    <w:rsid w:val="00DE2C2A"/>
    <w:rsid w:val="00DF2B1F"/>
    <w:rsid w:val="00DF62CD"/>
    <w:rsid w:val="00E0356A"/>
    <w:rsid w:val="00E04018"/>
    <w:rsid w:val="00E105F0"/>
    <w:rsid w:val="00E16509"/>
    <w:rsid w:val="00E27121"/>
    <w:rsid w:val="00E44582"/>
    <w:rsid w:val="00E4631F"/>
    <w:rsid w:val="00E77645"/>
    <w:rsid w:val="00E92071"/>
    <w:rsid w:val="00EA15B0"/>
    <w:rsid w:val="00EA5EA7"/>
    <w:rsid w:val="00EC4A25"/>
    <w:rsid w:val="00EC76A3"/>
    <w:rsid w:val="00EE6FC0"/>
    <w:rsid w:val="00EF485E"/>
    <w:rsid w:val="00F025A2"/>
    <w:rsid w:val="00F04712"/>
    <w:rsid w:val="00F13360"/>
    <w:rsid w:val="00F22B7B"/>
    <w:rsid w:val="00F22EC7"/>
    <w:rsid w:val="00F25EFD"/>
    <w:rsid w:val="00F325C8"/>
    <w:rsid w:val="00F36982"/>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7918E-B3AF-4978-A22A-6220F0923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9</cp:revision>
  <cp:lastPrinted>2019-02-25T14:05:00Z</cp:lastPrinted>
  <dcterms:created xsi:type="dcterms:W3CDTF">2021-07-13T02:10:00Z</dcterms:created>
  <dcterms:modified xsi:type="dcterms:W3CDTF">2021-07-29T07:32:00Z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